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295B2C">
        <w:rPr>
          <w:b/>
          <w:i/>
          <w:sz w:val="28"/>
        </w:rPr>
        <w:t>03026</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295B2C">
            <w:pPr>
              <w:pStyle w:val="CRCoverPage"/>
              <w:spacing w:after="0"/>
              <w:rPr>
                <w:b/>
                <w:sz w:val="28"/>
                <w:szCs w:val="28"/>
              </w:rPr>
            </w:pPr>
            <w:r>
              <w:rPr>
                <w:b/>
                <w:sz w:val="28"/>
                <w:szCs w:val="28"/>
              </w:rPr>
              <w:t>0545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8E65AE">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5C67A0">
            <w:pPr>
              <w:pStyle w:val="CRCoverPage"/>
              <w:spacing w:after="0"/>
              <w:jc w:val="center"/>
            </w:pPr>
            <w:r>
              <w:rPr>
                <w:b/>
                <w:sz w:val="28"/>
              </w:rPr>
              <w:t>1</w:t>
            </w:r>
            <w:r w:rsidR="005C67A0">
              <w:rPr>
                <w:b/>
                <w:sz w:val="28"/>
              </w:rPr>
              <w:t>6</w:t>
            </w:r>
            <w:r>
              <w:rPr>
                <w:b/>
                <w:sz w:val="28"/>
              </w:rPr>
              <w:t>.</w:t>
            </w:r>
            <w:r w:rsidR="005C67A0">
              <w:rPr>
                <w:b/>
                <w:sz w:val="28"/>
              </w:rPr>
              <w:t>4</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295B2C">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8E65AE">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04-02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5C67A0">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5C67A0">
            <w:pPr>
              <w:pStyle w:val="CRCoverPage"/>
              <w:spacing w:after="0"/>
              <w:ind w:left="100"/>
            </w:pPr>
            <w:r>
              <w:t>Rel-1</w:t>
            </w:r>
            <w:r w:rsidR="005C67A0">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B0237E">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B0237E">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B0237E">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B6738B" w:rsidP="005853BB">
            <w:pPr>
              <w:pStyle w:val="CRCoverPage"/>
              <w:spacing w:after="0"/>
              <w:rPr>
                <w:lang w:val="en-US"/>
              </w:rPr>
            </w:pPr>
            <w:r>
              <w:t xml:space="preserve">In case UE reports different capability values for the band of </w:t>
            </w:r>
            <w:r w:rsidR="005853BB">
              <w:t>scheduling cell and scheduled cell</w:t>
            </w:r>
            <w:r>
              <w:t>, it is unclear which capability value should be considered when network wants to enable the functionality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0" w:name="OLE_LINK185"/>
      <w:bookmarkStart w:id="1"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444287"/>
      <w:bookmarkStart w:id="3" w:name="_Toc46439450"/>
      <w:bookmarkStart w:id="4" w:name="_Toc46487048"/>
      <w:bookmarkStart w:id="5" w:name="_Toc29321325"/>
      <w:bookmarkStart w:id="6" w:name="_Toc46440015"/>
      <w:bookmarkStart w:id="7" w:name="_Toc20426186"/>
      <w:bookmarkStart w:id="8" w:name="_Toc20425929"/>
      <w:bookmarkStart w:id="9" w:name="_Toc46444317"/>
      <w:bookmarkStart w:id="10" w:name="_Toc29321583"/>
      <w:bookmarkStart w:id="11" w:name="_Toc36513604"/>
      <w:bookmarkStart w:id="12" w:name="_Toc36220184"/>
      <w:bookmarkStart w:id="13" w:name="_Toc46487613"/>
      <w:bookmarkStart w:id="14" w:name="_Toc46439480"/>
      <w:bookmarkStart w:id="15" w:name="_Toc29321541"/>
      <w:bookmarkStart w:id="16" w:name="_Toc36219508"/>
      <w:bookmarkStart w:id="17" w:name="_Toc46444852"/>
      <w:bookmarkStart w:id="18" w:name="_Toc46487078"/>
      <w:bookmarkStart w:id="19" w:name="_Toc20426144"/>
      <w:bookmarkStart w:id="20" w:name="_Toc12750885"/>
      <w:bookmarkStart w:id="21" w:name="_Toc510018651"/>
      <w:bookmarkStart w:id="22" w:name="_Toc12718085"/>
      <w:bookmarkStart w:id="23" w:name="_Toc12718083"/>
      <w:bookmarkStart w:id="24" w:name="_Toc510018698"/>
      <w:bookmarkStart w:id="25" w:name="_Toc535261536"/>
      <w:bookmarkStart w:id="26" w:name="_Toc12718435"/>
      <w:bookmarkStart w:id="27" w:name="_Toc12718472"/>
      <w:bookmarkStart w:id="28" w:name="_Hlk726506"/>
      <w:bookmarkStart w:id="29" w:name="_Toc535261633"/>
      <w:bookmarkStart w:id="30" w:name="_Toc5285381"/>
      <w:bookmarkEnd w:id="0"/>
      <w:bookmarkEnd w:id="1"/>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95B2C" w:rsidRPr="00295B2C" w:rsidRDefault="00295B2C" w:rsidP="00295B2C">
      <w:pPr>
        <w:keepNext/>
        <w:keepLines/>
        <w:pBdr>
          <w:top w:val="single" w:sz="12" w:space="3" w:color="auto"/>
        </w:pBdr>
        <w:spacing w:before="240" w:line="240" w:lineRule="auto"/>
        <w:ind w:left="1134" w:hanging="1134"/>
        <w:outlineLvl w:val="0"/>
        <w:rPr>
          <w:rFonts w:ascii="Arial" w:hAnsi="Arial"/>
          <w:sz w:val="36"/>
        </w:rPr>
      </w:pPr>
      <w:bookmarkStart w:id="31" w:name="_Toc67919940"/>
      <w:bookmarkStart w:id="32" w:name="_Toc60791044"/>
      <w:bookmarkStart w:id="33" w:name="_Toc607893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295B2C">
        <w:rPr>
          <w:rFonts w:ascii="Arial" w:hAnsi="Arial"/>
          <w:sz w:val="36"/>
        </w:rPr>
        <w:t>Annex A.5:</w:t>
      </w:r>
      <w:r w:rsidRPr="00295B2C">
        <w:rPr>
          <w:rFonts w:ascii="Arial" w:hAnsi="Arial"/>
          <w:sz w:val="36"/>
        </w:rPr>
        <w:tab/>
        <w:t>General differentiation of capabilities in Cross-Carrier operation</w:t>
      </w:r>
      <w:bookmarkEnd w:id="31"/>
    </w:p>
    <w:p w:rsidR="00295B2C" w:rsidRPr="00295B2C" w:rsidRDefault="00295B2C" w:rsidP="00295B2C">
      <w:pPr>
        <w:spacing w:line="240" w:lineRule="auto"/>
        <w:rPr>
          <w:lang w:eastAsia="ko-KR"/>
        </w:rPr>
      </w:pPr>
      <w:r w:rsidRPr="00295B2C">
        <w:t>Annex A.5 specifies for which multiple serving cells a UE supporting cross-carrier operation shall support a feature</w:t>
      </w:r>
      <w:r w:rsidRPr="00295B2C">
        <w:rPr>
          <w:lang w:eastAsia="ko-KR"/>
        </w:rPr>
        <w:t>/capability</w:t>
      </w:r>
      <w:r w:rsidRPr="00295B2C">
        <w:t xml:space="preserve"> for which it indicates support within the capability signalling</w:t>
      </w:r>
      <w:r w:rsidRPr="00295B2C">
        <w:rPr>
          <w:lang w:eastAsia="ko-KR"/>
        </w:rPr>
        <w:t>.</w:t>
      </w:r>
    </w:p>
    <w:p w:rsidR="00295B2C" w:rsidRPr="00295B2C" w:rsidRDefault="00295B2C" w:rsidP="00295B2C">
      <w:pPr>
        <w:spacing w:line="240" w:lineRule="auto"/>
        <w:rPr>
          <w:lang w:eastAsia="ko-KR"/>
        </w:rPr>
      </w:pPr>
      <w:r w:rsidRPr="00295B2C">
        <w:rPr>
          <w:lang w:eastAsia="ko-KR"/>
        </w:rPr>
        <w:t>A UE that indicates support for cross-carrier operation in CA (e.g. MCG or SCG):</w:t>
      </w:r>
    </w:p>
    <w:p w:rsidR="00295B2C" w:rsidRPr="00295B2C" w:rsidRDefault="00295B2C" w:rsidP="00295B2C">
      <w:pPr>
        <w:spacing w:line="240" w:lineRule="auto"/>
        <w:ind w:left="568" w:hanging="284"/>
      </w:pPr>
      <w:r w:rsidRPr="00295B2C">
        <w:t>-</w:t>
      </w:r>
      <w:r w:rsidRPr="00295B2C">
        <w:tab/>
        <w:t>For the fields for which the UE is allowed to indicate different support for different bands, the UE shall support the feature on the PCell and/or SCell(s) in cross-carrier operation, as specified in table A.5-1 in accordance to the following rules:</w:t>
      </w:r>
    </w:p>
    <w:p w:rsidR="00295B2C" w:rsidRPr="00295B2C" w:rsidRDefault="00295B2C" w:rsidP="00295B2C">
      <w:pPr>
        <w:spacing w:line="240" w:lineRule="auto"/>
        <w:ind w:left="851" w:hanging="284"/>
      </w:pPr>
      <w:r w:rsidRPr="00295B2C">
        <w:t>-</w:t>
      </w:r>
      <w:r w:rsidRPr="00295B2C">
        <w:tab/>
        <w:t>Triggered serving cell: the UE shall support the feature if the UE indicates support of the feature for the band of the scheduled/triggered/indicated serving cell;</w:t>
      </w:r>
    </w:p>
    <w:p w:rsidR="00295B2C" w:rsidRPr="00295B2C" w:rsidRDefault="00295B2C" w:rsidP="00295B2C">
      <w:pPr>
        <w:spacing w:line="240" w:lineRule="auto"/>
        <w:ind w:left="851" w:hanging="284"/>
      </w:pPr>
      <w:r w:rsidRPr="00295B2C">
        <w:t>-</w:t>
      </w:r>
      <w:r w:rsidRPr="00295B2C">
        <w:tab/>
        <w:t>Triggering&amp;Triggered serving cells: UE shall support the feature if the UE indicates support of the feature for the band of both the scheduling/triggering/indicating serving cell and the scheduled/triggered/indicated serving cell;</w:t>
      </w:r>
    </w:p>
    <w:p w:rsidR="00295B2C" w:rsidRPr="00295B2C" w:rsidRDefault="00295B2C" w:rsidP="00295B2C">
      <w:pPr>
        <w:keepNext/>
        <w:keepLines/>
        <w:spacing w:before="60" w:line="240" w:lineRule="auto"/>
        <w:jc w:val="center"/>
        <w:rPr>
          <w:rFonts w:ascii="Arial" w:hAnsi="Arial"/>
          <w:b/>
        </w:rPr>
      </w:pPr>
      <w:r w:rsidRPr="00295B2C">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295B2C" w:rsidRPr="00295B2C" w:rsidTr="00974023">
        <w:trPr>
          <w:jc w:val="center"/>
        </w:trPr>
        <w:tc>
          <w:tcPr>
            <w:tcW w:w="3927"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UE-NR-Capability</w:t>
            </w:r>
          </w:p>
        </w:tc>
        <w:tc>
          <w:tcPr>
            <w:tcW w:w="4006" w:type="dxa"/>
          </w:tcPr>
          <w:p w:rsidR="00295B2C" w:rsidRPr="00295B2C" w:rsidRDefault="00295B2C" w:rsidP="00295B2C">
            <w:pPr>
              <w:keepNext/>
              <w:keepLines/>
              <w:spacing w:after="0" w:line="240" w:lineRule="auto"/>
              <w:jc w:val="center"/>
              <w:rPr>
                <w:rFonts w:ascii="Arial" w:hAnsi="Arial"/>
                <w:b/>
                <w:sz w:val="18"/>
              </w:rPr>
            </w:pPr>
            <w:r w:rsidRPr="00295B2C">
              <w:rPr>
                <w:rFonts w:ascii="Arial" w:hAnsi="Arial"/>
                <w:b/>
                <w:sz w:val="18"/>
              </w:rPr>
              <w:t>Classification</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activeConfiguredGrant-r16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 xml:space="preserve">aperiodicTRS </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beamSwitchTiming, beamSwitchTiming-r16</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bwp-DiffNumerology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bwp-SameNumerology (NOTE 1)</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crossCarrierScheduling-SameSCS</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crossCarrierSchedulingProcessing-DiffSCS-r16 (NOTE 2)</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dynamicSFI-r16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jointReleaseConfiguredGrantType2-r16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jointReleaseSPS-r16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ins w:id="34" w:author="ZTE" w:date="2021-04-02T02:52:00Z"/>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ins w:id="35" w:author="ZTE" w:date="2021-04-02T02:52:00Z"/>
                <w:rFonts w:ascii="Arial" w:hAnsi="Arial"/>
                <w:sz w:val="18"/>
              </w:rPr>
            </w:pPr>
            <w:ins w:id="36" w:author="ZTE" w:date="2021-04-02T02:52:00Z">
              <w:r>
                <w:rPr>
                  <w:rFonts w:ascii="Arial" w:hAnsi="Arial"/>
                  <w:sz w:val="18"/>
                </w:rPr>
                <w:t>pdcch-MonitoringAnyOccasionsWithSpanGap (NOTE3)</w:t>
              </w:r>
            </w:ins>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ins w:id="37" w:author="ZTE" w:date="2021-04-02T02:52:00Z"/>
                <w:rFonts w:ascii="Arial" w:hAnsi="Arial"/>
                <w:sz w:val="18"/>
              </w:rPr>
            </w:pPr>
            <w:ins w:id="38" w:author="ZTE" w:date="2021-04-02T02:52:00Z">
              <w:r>
                <w:rPr>
                  <w:rFonts w:ascii="Arial" w:hAnsi="Arial"/>
                  <w:sz w:val="18"/>
                </w:rPr>
                <w:t>Triggering&amp;Triggered serving cells</w:t>
              </w:r>
            </w:ins>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sps-r16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Triggered serving cell</w:t>
            </w:r>
          </w:p>
        </w:tc>
      </w:tr>
      <w:tr w:rsidR="00295B2C" w:rsidRPr="00295B2C" w:rsidTr="00974023">
        <w:trPr>
          <w:jc w:val="center"/>
        </w:trPr>
        <w:tc>
          <w:tcPr>
            <w:tcW w:w="3927" w:type="dxa"/>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ue-SpecificUL-DL-Assignment</w:t>
            </w:r>
          </w:p>
        </w:tc>
        <w:tc>
          <w:tcPr>
            <w:tcW w:w="4006" w:type="dxa"/>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jc w:val="center"/>
        </w:trPr>
        <w:tc>
          <w:tcPr>
            <w:tcW w:w="3927" w:type="dxa"/>
            <w:tcBorders>
              <w:top w:val="single" w:sz="4" w:space="0" w:color="auto"/>
              <w:left w:val="single" w:sz="4" w:space="0" w:color="auto"/>
              <w:bottom w:val="single" w:sz="4" w:space="0" w:color="auto"/>
              <w:right w:val="single" w:sz="4" w:space="0" w:color="auto"/>
            </w:tcBorders>
            <w:vAlign w:val="bottom"/>
          </w:tcPr>
          <w:p w:rsidR="00295B2C" w:rsidRPr="00295B2C" w:rsidRDefault="00295B2C" w:rsidP="00295B2C">
            <w:pPr>
              <w:keepNext/>
              <w:keepLines/>
              <w:spacing w:after="0" w:line="240" w:lineRule="auto"/>
              <w:rPr>
                <w:rFonts w:ascii="Arial" w:hAnsi="Arial"/>
                <w:sz w:val="18"/>
              </w:rPr>
            </w:pPr>
            <w:r w:rsidRPr="00295B2C">
              <w:rPr>
                <w:rFonts w:ascii="Arial" w:hAnsi="Arial"/>
                <w:sz w:val="18"/>
              </w:rPr>
              <w:t>ul-CancellationCrossCarrier-r16</w:t>
            </w:r>
          </w:p>
        </w:tc>
        <w:tc>
          <w:tcPr>
            <w:tcW w:w="4006" w:type="dxa"/>
            <w:tcBorders>
              <w:top w:val="single" w:sz="4" w:space="0" w:color="auto"/>
              <w:left w:val="single" w:sz="4" w:space="0" w:color="auto"/>
              <w:bottom w:val="single" w:sz="4" w:space="0" w:color="auto"/>
              <w:right w:val="single" w:sz="4" w:space="0" w:color="auto"/>
            </w:tcBorders>
          </w:tcPr>
          <w:p w:rsidR="00295B2C" w:rsidRPr="00295B2C" w:rsidRDefault="00295B2C" w:rsidP="00295B2C">
            <w:pPr>
              <w:keepNext/>
              <w:keepLines/>
              <w:spacing w:after="0" w:line="240" w:lineRule="auto"/>
              <w:rPr>
                <w:rFonts w:ascii="Arial" w:hAnsi="Arial"/>
                <w:sz w:val="18"/>
              </w:rPr>
            </w:pPr>
            <w:r w:rsidRPr="00295B2C">
              <w:rPr>
                <w:rFonts w:ascii="Arial" w:hAnsi="Arial"/>
                <w:sz w:val="18"/>
              </w:rPr>
              <w:t>Triggering&amp;Triggered serving cells</w:t>
            </w:r>
          </w:p>
        </w:tc>
      </w:tr>
      <w:tr w:rsidR="00295B2C" w:rsidRPr="00295B2C" w:rsidTr="00974023">
        <w:trPr>
          <w:trHeight w:val="424"/>
          <w:jc w:val="center"/>
        </w:trPr>
        <w:tc>
          <w:tcPr>
            <w:tcW w:w="7933" w:type="dxa"/>
            <w:gridSpan w:val="2"/>
            <w:vAlign w:val="bottom"/>
          </w:tcPr>
          <w:p w:rsidR="00295B2C" w:rsidRPr="00295B2C" w:rsidRDefault="00295B2C" w:rsidP="00295B2C">
            <w:pPr>
              <w:keepNext/>
              <w:keepLines/>
              <w:spacing w:after="0" w:line="240" w:lineRule="auto"/>
              <w:ind w:left="851" w:hanging="851"/>
              <w:rPr>
                <w:rFonts w:ascii="Arial" w:hAnsi="Arial"/>
                <w:sz w:val="18"/>
                <w:lang w:eastAsia="zh-CN"/>
              </w:rPr>
            </w:pPr>
            <w:r w:rsidRPr="00295B2C">
              <w:rPr>
                <w:rFonts w:ascii="Arial" w:hAnsi="Arial"/>
                <w:sz w:val="18"/>
                <w:lang w:eastAsia="zh-CN"/>
              </w:rPr>
              <w:t>NOTE 1:</w:t>
            </w:r>
            <w:r w:rsidRPr="00295B2C">
              <w:rPr>
                <w:rFonts w:ascii="Arial" w:hAnsi="Arial"/>
                <w:sz w:val="18"/>
                <w:lang w:eastAsia="zh-CN"/>
              </w:rPr>
              <w:tab/>
              <w:t xml:space="preserve">For </w:t>
            </w:r>
            <w:r w:rsidRPr="00295B2C">
              <w:rPr>
                <w:rFonts w:ascii="Arial" w:hAnsi="Arial"/>
                <w:i/>
                <w:sz w:val="18"/>
                <w:lang w:eastAsia="zh-CN"/>
              </w:rPr>
              <w:t>bwp-DiffNumerology</w:t>
            </w:r>
            <w:r w:rsidRPr="00295B2C">
              <w:rPr>
                <w:rFonts w:ascii="Arial" w:hAnsi="Arial"/>
                <w:sz w:val="18"/>
                <w:lang w:eastAsia="zh-CN"/>
              </w:rPr>
              <w:t xml:space="preserve"> </w:t>
            </w:r>
            <w:r w:rsidRPr="00295B2C">
              <w:rPr>
                <w:rFonts w:ascii="Arial" w:eastAsia="DengXian" w:hAnsi="Arial"/>
                <w:sz w:val="18"/>
                <w:lang w:eastAsia="zh-CN"/>
              </w:rPr>
              <w:t>and</w:t>
            </w:r>
            <w:r w:rsidRPr="00295B2C">
              <w:rPr>
                <w:rFonts w:ascii="Arial" w:hAnsi="Arial"/>
                <w:sz w:val="18"/>
                <w:lang w:eastAsia="zh-CN"/>
              </w:rPr>
              <w:t xml:space="preserve"> </w:t>
            </w:r>
            <w:r w:rsidRPr="00295B2C">
              <w:rPr>
                <w:rFonts w:ascii="Arial" w:hAnsi="Arial"/>
                <w:i/>
                <w:sz w:val="18"/>
                <w:lang w:eastAsia="zh-CN"/>
              </w:rPr>
              <w:t>bwp-SameNumerology</w:t>
            </w:r>
            <w:r w:rsidRPr="00295B2C">
              <w:rPr>
                <w:rFonts w:ascii="Arial" w:hAnsi="Arial"/>
                <w:sz w:val="18"/>
                <w:lang w:eastAsia="zh-CN"/>
              </w:rPr>
              <w:t>, the supported number of BWPs for each band is still based on the indicated number for this band regardless of whether it is a scheduling cell or scheduled cell.</w:t>
            </w:r>
          </w:p>
          <w:p w:rsidR="00295B2C" w:rsidRDefault="00295B2C" w:rsidP="00295B2C">
            <w:pPr>
              <w:keepNext/>
              <w:keepLines/>
              <w:spacing w:after="0" w:line="240" w:lineRule="auto"/>
              <w:ind w:left="851" w:hanging="851"/>
              <w:rPr>
                <w:ins w:id="39" w:author="ZTE" w:date="2021-04-02T02:52:00Z"/>
                <w:rFonts w:ascii="Arial" w:eastAsia="DengXian" w:hAnsi="Arial"/>
                <w:sz w:val="18"/>
                <w:lang w:eastAsia="zh-CN"/>
              </w:rPr>
            </w:pPr>
            <w:r w:rsidRPr="00295B2C">
              <w:rPr>
                <w:rFonts w:ascii="Arial" w:eastAsia="DengXian" w:hAnsi="Arial"/>
                <w:sz w:val="18"/>
                <w:lang w:eastAsia="zh-CN"/>
              </w:rPr>
              <w:t>NOTE 2:</w:t>
            </w:r>
            <w:r w:rsidRPr="00295B2C">
              <w:rPr>
                <w:rFonts w:ascii="Arial" w:hAnsi="Arial"/>
                <w:sz w:val="18"/>
                <w:lang w:eastAsia="zh-CN"/>
              </w:rPr>
              <w:tab/>
            </w:r>
            <w:r w:rsidRPr="00295B2C">
              <w:rPr>
                <w:rFonts w:ascii="Arial" w:eastAsia="DengXian" w:hAnsi="Arial"/>
                <w:sz w:val="18"/>
                <w:lang w:eastAsia="zh-CN"/>
              </w:rPr>
              <w:t xml:space="preserve">For </w:t>
            </w:r>
            <w:r w:rsidRPr="00295B2C">
              <w:rPr>
                <w:rFonts w:ascii="Arial" w:eastAsia="DengXian" w:hAnsi="Arial"/>
                <w:i/>
                <w:iCs/>
                <w:sz w:val="18"/>
                <w:lang w:eastAsia="zh-CN"/>
              </w:rPr>
              <w:t>crossCarrierSchedulingProcessing-DiffSCS-r16</w:t>
            </w:r>
            <w:r w:rsidRPr="00295B2C">
              <w:rPr>
                <w:rFonts w:ascii="Arial" w:eastAsia="DengXian" w:hAnsi="Arial"/>
                <w:sz w:val="18"/>
                <w:lang w:eastAsia="zh-CN"/>
              </w:rPr>
              <w:t>, if reported value is different between the band of the scheduled/triggered/indicated cell and the band of the scheduling/triggering/indicating cell, the value reported for the scheduling/triggering/indicating cell is applied.</w:t>
            </w:r>
          </w:p>
          <w:p w:rsidR="00295B2C" w:rsidRPr="00295B2C" w:rsidRDefault="00295B2C" w:rsidP="00295B2C">
            <w:pPr>
              <w:keepNext/>
              <w:keepLines/>
              <w:spacing w:after="0" w:line="240" w:lineRule="auto"/>
              <w:ind w:left="851" w:hanging="851"/>
              <w:rPr>
                <w:rFonts w:ascii="Arial" w:eastAsia="DengXian" w:hAnsi="Arial"/>
                <w:sz w:val="18"/>
                <w:lang w:eastAsia="zh-CN"/>
              </w:rPr>
            </w:pPr>
            <w:ins w:id="40" w:author="ZTE" w:date="2021-04-02T02:52:00Z">
              <w:r w:rsidRPr="00BE0C01">
                <w:rPr>
                  <w:rFonts w:ascii="Arial" w:eastAsia="DengXian" w:hAnsi="Arial"/>
                  <w:sz w:val="18"/>
                </w:rPr>
                <w:t xml:space="preserve">NOTE </w:t>
              </w:r>
              <w:r>
                <w:rPr>
                  <w:rFonts w:ascii="Arial" w:eastAsia="DengXian" w:hAnsi="Arial"/>
                  <w:sz w:val="18"/>
                </w:rPr>
                <w:t>3</w:t>
              </w:r>
              <w:r w:rsidRPr="00BE0C01">
                <w:rPr>
                  <w:rFonts w:ascii="Arial" w:eastAsia="DengXian" w:hAnsi="Arial"/>
                  <w:sz w:val="18"/>
                </w:rPr>
                <w:t xml:space="preserve">: </w:t>
              </w:r>
              <w:r w:rsidRPr="00BE0C01">
                <w:rPr>
                  <w:rFonts w:ascii="Arial" w:eastAsia="DengXian" w:hAnsi="Arial"/>
                  <w:sz w:val="18"/>
                </w:rPr>
                <w:tab/>
                <w:t>Only 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p>
        </w:tc>
      </w:tr>
    </w:tbl>
    <w:p w:rsidR="00295B2C" w:rsidRPr="00295B2C" w:rsidRDefault="00295B2C" w:rsidP="00295B2C">
      <w:pPr>
        <w:spacing w:line="240" w:lineRule="auto"/>
      </w:pPr>
    </w:p>
    <w:p w:rsidR="005C67A0" w:rsidRDefault="005C67A0" w:rsidP="005C67A0">
      <w:pPr>
        <w:spacing w:line="240" w:lineRule="auto"/>
      </w:pPr>
      <w:bookmarkStart w:id="41" w:name="_GoBack"/>
      <w:bookmarkEnd w:id="32"/>
      <w:bookmarkEnd w:id="41"/>
    </w:p>
    <w:bookmarkEnd w:id="33"/>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1C8" w:rsidRDefault="00AA21C8">
      <w:pPr>
        <w:spacing w:after="0" w:line="240" w:lineRule="auto"/>
      </w:pPr>
      <w:r>
        <w:separator/>
      </w:r>
    </w:p>
  </w:endnote>
  <w:endnote w:type="continuationSeparator" w:id="0">
    <w:p w:rsidR="00AA21C8" w:rsidRDefault="00AA2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1C8" w:rsidRDefault="00AA21C8">
      <w:pPr>
        <w:spacing w:after="0" w:line="240" w:lineRule="auto"/>
      </w:pPr>
      <w:r>
        <w:separator/>
      </w:r>
    </w:p>
  </w:footnote>
  <w:footnote w:type="continuationSeparator" w:id="0">
    <w:p w:rsidR="00AA21C8" w:rsidRDefault="00AA21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37E" w:rsidRDefault="00B0237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237E">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919"/>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2E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B2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7A0"/>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1C8"/>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37E"/>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F32"/>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6BD260-1EA1-4619-B09B-29856091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1001</Words>
  <Characters>5710</Characters>
  <Application>Microsoft Office Word</Application>
  <DocSecurity>0</DocSecurity>
  <Lines>47</Lines>
  <Paragraphs>13</Paragraphs>
  <ScaleCrop>false</ScaleCrop>
  <Company>Samsung Electronics</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188</cp:revision>
  <cp:lastPrinted>2017-05-08T10:55:00Z</cp:lastPrinted>
  <dcterms:created xsi:type="dcterms:W3CDTF">2020-02-06T06:43:00Z</dcterms:created>
  <dcterms:modified xsi:type="dcterms:W3CDTF">2021-04-01T18:53:00Z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